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C3B5F" w14:textId="2B95F080" w:rsidR="00D93AA1" w:rsidRDefault="00D93AA1" w:rsidP="00CE46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BA3D97">
        <w:rPr>
          <w:b/>
          <w:noProof/>
          <w:sz w:val="24"/>
        </w:rPr>
        <w:t>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B408A2">
        <w:rPr>
          <w:b/>
          <w:i/>
          <w:noProof/>
          <w:sz w:val="28"/>
        </w:rPr>
        <w:t>C3-22</w:t>
      </w:r>
      <w:r w:rsidR="003B7CB1" w:rsidRPr="003B7CB1">
        <w:rPr>
          <w:b/>
          <w:i/>
          <w:noProof/>
          <w:sz w:val="28"/>
        </w:rPr>
        <w:t>5674</w:t>
      </w:r>
    </w:p>
    <w:p w14:paraId="6D6E874C" w14:textId="564D225E" w:rsidR="00D93AA1" w:rsidRDefault="00D93AA1" w:rsidP="00D93AA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Pr>
          <w:b/>
          <w:noProof/>
          <w:sz w:val="24"/>
        </w:rPr>
        <w:fldChar w:fldCharType="end"/>
      </w:r>
      <w:r>
        <w:rPr>
          <w:b/>
          <w:noProof/>
          <w:sz w:val="24"/>
        </w:rPr>
        <w:t>, November, 2022</w:t>
      </w:r>
      <w:r w:rsidR="00706F73">
        <w:rPr>
          <w:b/>
          <w:noProof/>
          <w:sz w:val="24"/>
        </w:rPr>
        <w:t xml:space="preserve">                                    </w:t>
      </w:r>
      <w:r w:rsidR="00706F73" w:rsidRPr="00706F73">
        <w:rPr>
          <w:b/>
          <w:noProof/>
          <w:sz w:val="24"/>
        </w:rPr>
        <w:t>(Revision of C3-22</w:t>
      </w:r>
      <w:r w:rsidR="00706F73" w:rsidRPr="00706F73">
        <w:rPr>
          <w:b/>
          <w:noProof/>
          <w:sz w:val="24"/>
        </w:rPr>
        <w:t>5458</w:t>
      </w:r>
      <w:r w:rsidR="00706F73" w:rsidRPr="00706F7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239F8" w:rsidR="001E41F3" w:rsidRPr="00410371" w:rsidRDefault="00E10048" w:rsidP="00B211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75A1F">
              <w:rPr>
                <w:b/>
                <w:noProof/>
                <w:sz w:val="28"/>
              </w:rPr>
              <w:t>7</w:t>
            </w:r>
            <w:r w:rsidR="00B211B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93C69" w:rsidR="001E41F3" w:rsidRPr="00410371" w:rsidRDefault="00575C8F" w:rsidP="004701F1">
            <w:pPr>
              <w:pStyle w:val="CRCoverPage"/>
              <w:spacing w:after="0"/>
              <w:rPr>
                <w:noProof/>
                <w:lang w:eastAsia="zh-CN"/>
              </w:rPr>
            </w:pPr>
            <w:r w:rsidRPr="00706F73">
              <w:rPr>
                <w:rFonts w:hint="eastAsia"/>
                <w:b/>
                <w:noProof/>
                <w:sz w:val="28"/>
              </w:rPr>
              <w:t>0</w:t>
            </w:r>
            <w:r w:rsidRPr="00706F73">
              <w:rPr>
                <w:b/>
                <w:noProof/>
                <w:sz w:val="28"/>
              </w:rPr>
              <w:t>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AB68F" w:rsidR="001E41F3" w:rsidRPr="00410371" w:rsidRDefault="00706F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86B2" w:rsidR="001E41F3" w:rsidRPr="00410371" w:rsidRDefault="00E10048" w:rsidP="00B211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211B4">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BA736" w:rsidR="001E41F3" w:rsidRDefault="00230C0F" w:rsidP="00520968">
            <w:pPr>
              <w:pStyle w:val="CRCoverPage"/>
              <w:spacing w:after="0"/>
              <w:ind w:left="100"/>
              <w:rPr>
                <w:noProof/>
                <w:lang w:eastAsia="zh-CN"/>
              </w:rPr>
            </w:pPr>
            <w:r>
              <w:rPr>
                <w:rFonts w:hint="eastAsia"/>
                <w:noProof/>
                <w:lang w:eastAsia="zh-CN"/>
              </w:rPr>
              <w:t>U</w:t>
            </w:r>
            <w:r>
              <w:rPr>
                <w:noProof/>
                <w:lang w:eastAsia="zh-CN"/>
              </w:rPr>
              <w:t>pdate the apiVersion in the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DDCE9" w:rsidR="001E41F3" w:rsidRDefault="00230C0F" w:rsidP="00A3409C">
            <w:pPr>
              <w:pStyle w:val="CRCoverPage"/>
              <w:spacing w:after="0"/>
              <w:ind w:left="100"/>
              <w:rPr>
                <w:noProof/>
                <w:lang w:eastAsia="zh-CN"/>
              </w:rPr>
            </w:pPr>
            <w:r w:rsidRPr="00230C0F">
              <w:rPr>
                <w:noProof/>
                <w:lang w:eastAsia="zh-CN"/>
              </w:rPr>
              <w:t>SBIProtoc1</w:t>
            </w:r>
            <w:r w:rsidR="00A3409C">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87530" w:rsidR="001E41F3" w:rsidRDefault="00D94F7E" w:rsidP="00A340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3409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5EAE0" w14:textId="30D51241" w:rsidR="001E41F3" w:rsidRDefault="008754DB" w:rsidP="008364AA">
            <w:pPr>
              <w:pStyle w:val="CRCoverPage"/>
              <w:spacing w:after="0"/>
              <w:ind w:leftChars="50" w:left="100"/>
            </w:pPr>
            <w:r>
              <w:t xml:space="preserve">The custom operation </w:t>
            </w:r>
            <w:r w:rsidR="009E488B">
              <w:t xml:space="preserve">URI </w:t>
            </w:r>
            <w:r>
              <w:t xml:space="preserve">in the description clauses is inconsistent with the </w:t>
            </w:r>
            <w:r>
              <w:rPr>
                <w:lang w:eastAsia="zh-CN"/>
              </w:rPr>
              <w:t>structure of the custom operation URI</w:t>
            </w:r>
            <w:r w:rsidR="00BC03A4">
              <w:t>.</w:t>
            </w:r>
          </w:p>
          <w:p w14:paraId="792A1EFA" w14:textId="77777777" w:rsidR="008754DB" w:rsidRDefault="008754DB" w:rsidP="008364AA">
            <w:pPr>
              <w:pStyle w:val="CRCoverPage"/>
              <w:spacing w:after="0"/>
              <w:ind w:leftChars="50" w:left="100"/>
            </w:pPr>
            <w:r>
              <w:t xml:space="preserve">The resource URI in the description clauses is inconsistent with the </w:t>
            </w:r>
            <w:r>
              <w:rPr>
                <w:lang w:eastAsia="zh-CN"/>
              </w:rPr>
              <w:t xml:space="preserve">structure of the </w:t>
            </w:r>
            <w:r>
              <w:t>Resource</w:t>
            </w:r>
            <w:r>
              <w:rPr>
                <w:lang w:eastAsia="zh-CN"/>
              </w:rPr>
              <w:t xml:space="preserve"> URI</w:t>
            </w:r>
            <w:r>
              <w:t>.</w:t>
            </w:r>
          </w:p>
          <w:p w14:paraId="708AA7DE" w14:textId="42892540" w:rsidR="009E488B" w:rsidRPr="008754DB" w:rsidRDefault="009E488B" w:rsidP="008364AA">
            <w:pPr>
              <w:pStyle w:val="CRCoverPage"/>
              <w:spacing w:after="0"/>
              <w:ind w:firstLineChars="50" w:firstLine="100"/>
            </w:pPr>
            <w:r>
              <w:t>The description clauses need to be updated to align with the URI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E055" w:rsidR="001E41F3" w:rsidRDefault="009E488B" w:rsidP="008364AA">
            <w:pPr>
              <w:pStyle w:val="CRCoverPage"/>
              <w:spacing w:after="0"/>
              <w:ind w:leftChars="50" w:left="100"/>
              <w:rPr>
                <w:noProof/>
              </w:rPr>
            </w:pPr>
            <w:r>
              <w:t>Update the custom operation URI and resource URI in the description clauses</w:t>
            </w:r>
            <w:r w:rsidR="00BC03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D9A2" w:rsidR="001E41F3" w:rsidRDefault="009E488B" w:rsidP="008364AA">
            <w:pPr>
              <w:pStyle w:val="CRCoverPage"/>
              <w:spacing w:after="0"/>
              <w:ind w:firstLineChars="50" w:firstLine="100"/>
              <w:rPr>
                <w:noProof/>
                <w:lang w:eastAsia="zh-CN"/>
              </w:rPr>
            </w:pPr>
            <w:r>
              <w:t>Incorrect custom operation URI and resource URI in the</w:t>
            </w:r>
            <w:r>
              <w:rPr>
                <w:bCs/>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DD869" w:rsidR="001E41F3" w:rsidRDefault="009E488B" w:rsidP="004635C4">
            <w:pPr>
              <w:pStyle w:val="CRCoverPage"/>
              <w:spacing w:after="0"/>
              <w:ind w:left="100"/>
              <w:rPr>
                <w:noProof/>
                <w:lang w:eastAsia="zh-CN"/>
              </w:rPr>
            </w:pPr>
            <w:r>
              <w:rPr>
                <w:noProof/>
                <w:lang w:eastAsia="zh-CN"/>
              </w:rPr>
              <w:t>4.2.2.5.2, 4.2.2.6.2, 5.1.3.4.3.1, 5.1.3.5.2, 5.1.4.1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DE64" w:rsidR="001E41F3" w:rsidRDefault="00493ECC">
            <w:pPr>
              <w:pStyle w:val="CRCoverPage"/>
              <w:spacing w:after="0"/>
              <w:ind w:left="100"/>
              <w:rPr>
                <w:noProof/>
              </w:rPr>
            </w:pPr>
            <w:r w:rsidRPr="004C105B">
              <w:rPr>
                <w:noProof/>
              </w:rPr>
              <w:t>The CR d</w:t>
            </w:r>
            <w:r>
              <w:rPr>
                <w:noProof/>
              </w:rPr>
              <w:t>oes not impact the OpenAPI file</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42B7A91" w14:textId="77777777" w:rsidR="00917112" w:rsidRDefault="00917112" w:rsidP="00917112">
      <w:pPr>
        <w:pStyle w:val="50"/>
      </w:pPr>
      <w:bookmarkStart w:id="2" w:name="_Toc89426553"/>
      <w:bookmarkStart w:id="3" w:name="_Toc94020338"/>
      <w:bookmarkStart w:id="4" w:name="_Toc97034868"/>
      <w:bookmarkStart w:id="5" w:name="_Toc97037745"/>
      <w:bookmarkStart w:id="6" w:name="_Toc100939954"/>
      <w:bookmarkStart w:id="7" w:name="_Toc104546820"/>
      <w:bookmarkStart w:id="8" w:name="_Toc112937867"/>
      <w:bookmarkStart w:id="9" w:name="_Toc114134624"/>
      <w:bookmarkStart w:id="10" w:name="_Toc88667624"/>
      <w:bookmarkStart w:id="11" w:name="_Toc90655909"/>
      <w:bookmarkStart w:id="12" w:name="_Toc94064292"/>
      <w:bookmarkStart w:id="13" w:name="_Toc98233677"/>
      <w:bookmarkStart w:id="14" w:name="_Toc101244453"/>
      <w:bookmarkStart w:id="15" w:name="_Toc104539046"/>
      <w:r>
        <w:t>4.2.2.5.2</w:t>
      </w:r>
      <w:r>
        <w:tab/>
        <w:t>Request and get stored data or analytics from ADRF Data Store</w:t>
      </w:r>
      <w:bookmarkEnd w:id="2"/>
      <w:bookmarkEnd w:id="3"/>
      <w:bookmarkEnd w:id="4"/>
      <w:bookmarkEnd w:id="5"/>
      <w:bookmarkEnd w:id="6"/>
      <w:bookmarkEnd w:id="7"/>
      <w:bookmarkEnd w:id="8"/>
      <w:bookmarkEnd w:id="9"/>
    </w:p>
    <w:p w14:paraId="730A071B" w14:textId="77777777" w:rsidR="00917112" w:rsidRDefault="00917112" w:rsidP="00917112">
      <w:r>
        <w:t xml:space="preserve">Figure 4.2.2.5.2-1 shows a scenario where the NF service consumer sends a request to the ADRF to </w:t>
      </w:r>
      <w:r>
        <w:rPr>
          <w:lang w:eastAsia="ja-JP"/>
        </w:rPr>
        <w:t xml:space="preserve">retrieve </w:t>
      </w:r>
      <w:r>
        <w:t>stored data or analytics.</w:t>
      </w:r>
    </w:p>
    <w:p w14:paraId="62BF8F5E" w14:textId="77777777" w:rsidR="00917112" w:rsidRDefault="00917112" w:rsidP="00917112">
      <w:pPr>
        <w:pStyle w:val="TH"/>
        <w:rPr>
          <w:lang w:eastAsia="zh-CN"/>
        </w:rPr>
      </w:pPr>
      <w:r>
        <w:object w:dxaOrig="10110" w:dyaOrig="3300" w14:anchorId="35AA5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1pt" o:ole="">
            <v:imagedata r:id="rId13" o:title=""/>
          </v:shape>
          <o:OLEObject Type="Embed" ProgID="Visio.Drawing.15" ShapeID="_x0000_i1025" DrawAspect="Content" ObjectID="_1730229869" r:id="rId14"/>
        </w:object>
      </w:r>
    </w:p>
    <w:p w14:paraId="69EBED07" w14:textId="77777777" w:rsidR="00917112" w:rsidRDefault="00917112" w:rsidP="00917112">
      <w:pPr>
        <w:pStyle w:val="TF"/>
      </w:pPr>
      <w:r>
        <w:t xml:space="preserve">Figure 4.2.2.5.2-1: NF service consumer requesting to </w:t>
      </w:r>
      <w:r>
        <w:rPr>
          <w:lang w:eastAsia="ja-JP"/>
        </w:rPr>
        <w:t xml:space="preserve">retrieve </w:t>
      </w:r>
      <w:r>
        <w:t>stored data or analytics</w:t>
      </w:r>
    </w:p>
    <w:p w14:paraId="1AF10441" w14:textId="6BF98E88" w:rsidR="00917112" w:rsidRDefault="00917112" w:rsidP="009171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w:t>
      </w:r>
      <w:ins w:id="16" w:author="Huawei_X" w:date="2022-10-08T17:56:00Z">
        <w:r w:rsidR="00276D0A">
          <w:t>&lt;apiVersion&gt;</w:t>
        </w:r>
      </w:ins>
      <w:del w:id="17" w:author="Huawei_X" w:date="2022-10-08T17:56:00Z">
        <w:r w:rsidDel="00276D0A">
          <w:delText>v1</w:delText>
        </w:r>
      </w:del>
      <w:r>
        <w:t>/data-store-records"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2B3CFBDE" w14:textId="77777777" w:rsidR="00917112" w:rsidRPr="002B6CF0" w:rsidRDefault="00917112" w:rsidP="00917112">
      <w:pPr>
        <w:pStyle w:val="B1"/>
      </w:pPr>
      <w:r w:rsidRPr="002B6CF0">
        <w:t>-</w:t>
      </w:r>
      <w:r w:rsidRPr="002B6CF0">
        <w:tab/>
      </w:r>
      <w:r>
        <w:t>analytics subscription information within the "</w:t>
      </w:r>
      <w:r w:rsidRPr="002B6CF0">
        <w:t>ana-sub</w:t>
      </w:r>
      <w:r>
        <w:t>" attribute;</w:t>
      </w:r>
    </w:p>
    <w:p w14:paraId="5D974DB6" w14:textId="77777777" w:rsidR="00917112" w:rsidRPr="002B6CF0" w:rsidRDefault="00917112" w:rsidP="00917112">
      <w:pPr>
        <w:pStyle w:val="B1"/>
      </w:pPr>
      <w:r w:rsidRPr="002B6CF0">
        <w:t>-</w:t>
      </w:r>
      <w:r w:rsidRPr="002B6CF0">
        <w:tab/>
      </w:r>
      <w:r>
        <w:t>data subscription information within the "data</w:t>
      </w:r>
      <w:r w:rsidRPr="002B6CF0">
        <w:t>-sub</w:t>
      </w:r>
      <w:r>
        <w:t>" attribute.</w:t>
      </w:r>
    </w:p>
    <w:p w14:paraId="108D25B2" w14:textId="77777777" w:rsidR="00917112" w:rsidRDefault="00917112" w:rsidP="00917112">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11EBEAB2" w14:textId="77777777" w:rsidR="00917112" w:rsidRDefault="00917112" w:rsidP="00917112">
      <w:r>
        <w:t>Upon the reception of the HTTP GET request, the ADRF shall:</w:t>
      </w:r>
    </w:p>
    <w:p w14:paraId="229757A7" w14:textId="77777777" w:rsidR="00917112" w:rsidRDefault="00917112" w:rsidP="00917112">
      <w:pPr>
        <w:pStyle w:val="B1"/>
      </w:pPr>
      <w:r>
        <w:t>-</w:t>
      </w:r>
      <w:r>
        <w:tab/>
        <w:t>find the data or analytics according to the requested parameters.</w:t>
      </w:r>
    </w:p>
    <w:p w14:paraId="230A62DC" w14:textId="77777777" w:rsidR="00917112" w:rsidRDefault="00917112" w:rsidP="00917112">
      <w:r>
        <w:t>If the requested data is found, the ADRF shall respond with "200 OK" status code with the message body containing the NadrfDataStoreRecord data structure. The NadrfDataStoreRecord data structure in the response body shall include:</w:t>
      </w:r>
    </w:p>
    <w:p w14:paraId="607F4672" w14:textId="77777777" w:rsidR="00917112" w:rsidRDefault="00917112" w:rsidP="00917112">
      <w:pPr>
        <w:pStyle w:val="B1"/>
      </w:pPr>
      <w:r>
        <w:t>-</w:t>
      </w:r>
      <w:r>
        <w:tab/>
        <w:t>one of the following:</w:t>
      </w:r>
    </w:p>
    <w:p w14:paraId="0DBE69EB" w14:textId="77777777" w:rsidR="00917112" w:rsidRDefault="00917112" w:rsidP="00917112">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Pr="00042AE6">
        <w:t xml:space="preserve"> </w:t>
      </w:r>
      <w:r>
        <w:t>together</w:t>
      </w:r>
      <w:r w:rsidRPr="00042AE6">
        <w:t xml:space="preserve"> </w:t>
      </w:r>
      <w:r>
        <w:t>with the corresponding subscription information</w:t>
      </w:r>
      <w:r w:rsidRPr="00CF4337">
        <w:t xml:space="preserve"> </w:t>
      </w:r>
      <w:r>
        <w:t>within the "anaSub" attribute</w:t>
      </w:r>
      <w:r>
        <w:rPr>
          <w:rFonts w:eastAsia="Times New Roman"/>
        </w:rPr>
        <w:t>;</w:t>
      </w:r>
    </w:p>
    <w:p w14:paraId="5CF2226D" w14:textId="77777777" w:rsidR="00917112" w:rsidRDefault="00917112" w:rsidP="00917112">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01FA96E" w14:textId="77777777" w:rsidR="00917112" w:rsidRPr="0080012D" w:rsidRDefault="00917112" w:rsidP="00917112">
      <w:r>
        <w:t>If the requested analytics or data does not exist, the ADRF shall respond with "204 No Content". If an error occurs when processing the HTTP GET request, the ADRF shall send an HTTP error response as specified in clause 5.1.7.</w:t>
      </w:r>
    </w:p>
    <w:p w14:paraId="0FB3C4AC" w14:textId="7ABF0CAD" w:rsidR="00C27A59" w:rsidRPr="00917112" w:rsidRDefault="00C27A59" w:rsidP="00917112"/>
    <w:p w14:paraId="78A6A942"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78A1ADC" w14:textId="77777777" w:rsidR="00917112" w:rsidRDefault="00917112" w:rsidP="00917112">
      <w:pPr>
        <w:pStyle w:val="50"/>
      </w:pPr>
      <w:bookmarkStart w:id="18" w:name="_Toc112937870"/>
      <w:bookmarkStart w:id="19" w:name="_Toc114134627"/>
      <w:r>
        <w:lastRenderedPageBreak/>
        <w:t>4.2.2.6.2</w:t>
      </w:r>
      <w:r>
        <w:tab/>
        <w:t>Requesting retrieval and subscription of data or analytics</w:t>
      </w:r>
      <w:bookmarkEnd w:id="18"/>
      <w:bookmarkEnd w:id="19"/>
    </w:p>
    <w:p w14:paraId="783531ED" w14:textId="77777777" w:rsidR="00917112" w:rsidRDefault="00917112" w:rsidP="00917112">
      <w:r>
        <w:t>Figure 4.2.2.6.2-1 shows a scenario where the NF service consumer sends a request to the ADRF to retrieve and subscribe to data or analytics.</w:t>
      </w:r>
    </w:p>
    <w:p w14:paraId="2BC9404B" w14:textId="77777777" w:rsidR="00917112" w:rsidRDefault="00917112" w:rsidP="00917112">
      <w:pPr>
        <w:pStyle w:val="TH"/>
        <w:rPr>
          <w:lang w:eastAsia="zh-CN"/>
        </w:rPr>
      </w:pPr>
      <w:r>
        <w:object w:dxaOrig="10120" w:dyaOrig="3310" w14:anchorId="7E19316D">
          <v:shape id="_x0000_i1026" type="#_x0000_t75" style="width:455.5pt;height:149.5pt" o:ole="">
            <v:imagedata r:id="rId15" o:title=""/>
          </v:shape>
          <o:OLEObject Type="Embed" ProgID="Visio.Drawing.15" ShapeID="_x0000_i1026" DrawAspect="Content" ObjectID="_1730229870" r:id="rId16"/>
        </w:object>
      </w:r>
    </w:p>
    <w:p w14:paraId="62B44600" w14:textId="77777777" w:rsidR="00917112" w:rsidRDefault="00917112" w:rsidP="00917112">
      <w:pPr>
        <w:pStyle w:val="TF"/>
      </w:pPr>
      <w:r>
        <w:t>Figure 4.2.2.6.2-1: NF service consumer requesting to retrieve and subscribe to data or analytics</w:t>
      </w:r>
    </w:p>
    <w:p w14:paraId="38EE5627" w14:textId="77777777" w:rsidR="00917112" w:rsidRDefault="00917112" w:rsidP="009171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2A6BDC14" w14:textId="77777777" w:rsidR="00917112" w:rsidRPr="00EF5CA2" w:rsidRDefault="00917112" w:rsidP="00917112">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06E6B0CE" w14:textId="77777777" w:rsidR="00917112" w:rsidRDefault="00917112" w:rsidP="00917112">
      <w:pPr>
        <w:pStyle w:val="B1"/>
      </w:pPr>
      <w:r>
        <w:t>-</w:t>
      </w:r>
      <w:r>
        <w:tab/>
        <w:t>one of the following:</w:t>
      </w:r>
    </w:p>
    <w:p w14:paraId="5B197187" w14:textId="77777777" w:rsidR="00917112" w:rsidRDefault="00917112" w:rsidP="00917112">
      <w:pPr>
        <w:pStyle w:val="B1"/>
        <w:ind w:left="283" w:firstLine="284"/>
      </w:pPr>
      <w:r>
        <w:t>-</w:t>
      </w:r>
      <w:r>
        <w:tab/>
        <w:t>analytics subscription information within the "anaSub" attribute;</w:t>
      </w:r>
    </w:p>
    <w:p w14:paraId="7A2525B3" w14:textId="77777777" w:rsidR="00917112" w:rsidRDefault="00917112" w:rsidP="00917112">
      <w:pPr>
        <w:pStyle w:val="B1"/>
        <w:ind w:left="283" w:firstLine="284"/>
      </w:pPr>
      <w:r>
        <w:t>-</w:t>
      </w:r>
      <w:r>
        <w:tab/>
        <w:t>data subscription information within the "dataSub" attribute;</w:t>
      </w:r>
    </w:p>
    <w:p w14:paraId="7E24462D" w14:textId="77777777" w:rsidR="00917112" w:rsidRDefault="00917112" w:rsidP="00917112">
      <w:pPr>
        <w:pStyle w:val="B1"/>
      </w:pPr>
      <w:r>
        <w:t>-</w:t>
      </w:r>
      <w:r>
        <w:tab/>
        <w:t>a notification target address within the "notificationURI" attribute;</w:t>
      </w:r>
    </w:p>
    <w:p w14:paraId="50A519D1" w14:textId="77777777" w:rsidR="00917112" w:rsidRDefault="00917112" w:rsidP="00917112">
      <w:pPr>
        <w:pStyle w:val="B1"/>
      </w:pPr>
      <w:r>
        <w:t>-</w:t>
      </w:r>
      <w:r>
        <w:tab/>
        <w:t>a time window for the data retrieval and subscription within the "timePeriod" attribute;</w:t>
      </w:r>
    </w:p>
    <w:p w14:paraId="68DC4F4C" w14:textId="168E475A" w:rsidR="00917112" w:rsidRDefault="00917112" w:rsidP="00917112">
      <w:r>
        <w:t>Upon the reception of an HTTP POST request with "{apiRoot}/nadrf-datamanagement/</w:t>
      </w:r>
      <w:ins w:id="20" w:author="Huawei_X" w:date="2022-10-08T17:56:00Z">
        <w:r w:rsidR="00276D0A" w:rsidRPr="00276D0A">
          <w:rPr>
            <w:bCs/>
          </w:rPr>
          <w:t>&lt;</w:t>
        </w:r>
        <w:r w:rsidR="00276D0A" w:rsidRPr="00276D0A">
          <w:t>apiVersion&gt;</w:t>
        </w:r>
      </w:ins>
      <w:del w:id="21" w:author="Huawei_X" w:date="2022-10-08T17:56:00Z">
        <w:r w:rsidDel="00276D0A">
          <w:delText>v1</w:delText>
        </w:r>
      </w:del>
      <w:r>
        <w:t xml:space="preserve">/data-retrieval-subscriptions" as Resource URI and NadrfDataRetrievalSubscription data structure as request body, the ADRF shall: </w:t>
      </w:r>
    </w:p>
    <w:p w14:paraId="66DB17C9" w14:textId="77777777" w:rsidR="00917112" w:rsidRDefault="00917112" w:rsidP="00917112">
      <w:pPr>
        <w:pStyle w:val="B1"/>
      </w:pPr>
      <w:r>
        <w:t>-</w:t>
      </w:r>
      <w:r>
        <w:tab/>
        <w:t>create a new subscription;</w:t>
      </w:r>
    </w:p>
    <w:p w14:paraId="7E2C598D" w14:textId="77777777" w:rsidR="00917112" w:rsidRDefault="00917112" w:rsidP="00917112">
      <w:pPr>
        <w:pStyle w:val="B1"/>
      </w:pPr>
      <w:r>
        <w:t>-</w:t>
      </w:r>
      <w:r>
        <w:tab/>
        <w:t>assign a subscriptionId;</w:t>
      </w:r>
    </w:p>
    <w:p w14:paraId="067466C5" w14:textId="77777777" w:rsidR="00917112" w:rsidRDefault="00917112" w:rsidP="00917112">
      <w:pPr>
        <w:pStyle w:val="B1"/>
      </w:pPr>
      <w:r>
        <w:t>-</w:t>
      </w:r>
      <w:r>
        <w:tab/>
        <w:t>store the subscription.</w:t>
      </w:r>
    </w:p>
    <w:p w14:paraId="3A974073" w14:textId="77777777" w:rsidR="00917112" w:rsidRDefault="00917112" w:rsidP="009171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57904E0C" w14:textId="77777777" w:rsidR="00917112" w:rsidRDefault="00917112" w:rsidP="00917112">
      <w:r>
        <w:t>If an error occurs when processing the HTTP POST request, the ADRF shall send an HTTP error response as specified in clause 5.1.7.</w:t>
      </w:r>
    </w:p>
    <w:p w14:paraId="1B027F1E" w14:textId="77777777" w:rsidR="003C6B10" w:rsidRPr="003C6B10" w:rsidRDefault="003C6B10" w:rsidP="00917112"/>
    <w:p w14:paraId="6CB601E5"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5FCAB1B" w14:textId="77777777" w:rsidR="00917112" w:rsidRDefault="00917112" w:rsidP="00917112">
      <w:pPr>
        <w:pStyle w:val="6"/>
      </w:pPr>
      <w:bookmarkStart w:id="22" w:name="_Toc89426594"/>
      <w:bookmarkStart w:id="23" w:name="_Toc94020379"/>
      <w:bookmarkStart w:id="24" w:name="_Toc97034910"/>
      <w:bookmarkStart w:id="25" w:name="_Toc97037787"/>
      <w:bookmarkStart w:id="26" w:name="_Toc100939996"/>
      <w:bookmarkStart w:id="27" w:name="_Toc104546862"/>
      <w:bookmarkStart w:id="28" w:name="_Toc112937909"/>
      <w:bookmarkStart w:id="29" w:name="_Toc114134666"/>
      <w:r>
        <w:t>5.1.3.4.3.1</w:t>
      </w:r>
      <w:r>
        <w:tab/>
        <w:t>POST</w:t>
      </w:r>
      <w:bookmarkEnd w:id="22"/>
      <w:bookmarkEnd w:id="23"/>
      <w:bookmarkEnd w:id="24"/>
      <w:bookmarkEnd w:id="25"/>
      <w:bookmarkEnd w:id="26"/>
      <w:bookmarkEnd w:id="27"/>
      <w:bookmarkEnd w:id="28"/>
      <w:bookmarkEnd w:id="29"/>
    </w:p>
    <w:p w14:paraId="693CF31D" w14:textId="77777777" w:rsidR="00917112" w:rsidRDefault="00917112" w:rsidP="00917112">
      <w:r>
        <w:t>This method shall support the URI query parameters specified in table 5.1.3.4.3.1-1.</w:t>
      </w:r>
    </w:p>
    <w:p w14:paraId="6247843D" w14:textId="77777777" w:rsidR="00917112" w:rsidRDefault="00917112" w:rsidP="009171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7112" w14:paraId="1B1C2F16" w14:textId="77777777" w:rsidTr="002633B8">
        <w:trPr>
          <w:jc w:val="center"/>
        </w:trPr>
        <w:tc>
          <w:tcPr>
            <w:tcW w:w="825" w:type="pct"/>
            <w:tcBorders>
              <w:bottom w:val="single" w:sz="6" w:space="0" w:color="auto"/>
            </w:tcBorders>
            <w:shd w:val="clear" w:color="auto" w:fill="C0C0C0"/>
          </w:tcPr>
          <w:p w14:paraId="6CA8F6CB" w14:textId="77777777" w:rsidR="00917112" w:rsidRDefault="00917112" w:rsidP="002633B8">
            <w:pPr>
              <w:pStyle w:val="TAH"/>
            </w:pPr>
            <w:r>
              <w:t>Name</w:t>
            </w:r>
          </w:p>
        </w:tc>
        <w:tc>
          <w:tcPr>
            <w:tcW w:w="731" w:type="pct"/>
            <w:tcBorders>
              <w:bottom w:val="single" w:sz="6" w:space="0" w:color="auto"/>
            </w:tcBorders>
            <w:shd w:val="clear" w:color="auto" w:fill="C0C0C0"/>
          </w:tcPr>
          <w:p w14:paraId="2910B366" w14:textId="77777777" w:rsidR="00917112" w:rsidRDefault="00917112" w:rsidP="002633B8">
            <w:pPr>
              <w:pStyle w:val="TAH"/>
            </w:pPr>
            <w:r>
              <w:t>Data type</w:t>
            </w:r>
          </w:p>
        </w:tc>
        <w:tc>
          <w:tcPr>
            <w:tcW w:w="215" w:type="pct"/>
            <w:tcBorders>
              <w:bottom w:val="single" w:sz="6" w:space="0" w:color="auto"/>
            </w:tcBorders>
            <w:shd w:val="clear" w:color="auto" w:fill="C0C0C0"/>
          </w:tcPr>
          <w:p w14:paraId="00BF0808" w14:textId="77777777" w:rsidR="00917112" w:rsidRDefault="00917112" w:rsidP="002633B8">
            <w:pPr>
              <w:pStyle w:val="TAH"/>
            </w:pPr>
            <w:r>
              <w:t>P</w:t>
            </w:r>
          </w:p>
        </w:tc>
        <w:tc>
          <w:tcPr>
            <w:tcW w:w="580" w:type="pct"/>
            <w:tcBorders>
              <w:bottom w:val="single" w:sz="6" w:space="0" w:color="auto"/>
            </w:tcBorders>
            <w:shd w:val="clear" w:color="auto" w:fill="C0C0C0"/>
          </w:tcPr>
          <w:p w14:paraId="3BA3C252" w14:textId="77777777" w:rsidR="00917112" w:rsidRDefault="00917112" w:rsidP="002633B8">
            <w:pPr>
              <w:pStyle w:val="TAH"/>
            </w:pPr>
            <w:r>
              <w:t>Cardinality</w:t>
            </w:r>
          </w:p>
        </w:tc>
        <w:tc>
          <w:tcPr>
            <w:tcW w:w="1852" w:type="pct"/>
            <w:tcBorders>
              <w:bottom w:val="single" w:sz="6" w:space="0" w:color="auto"/>
            </w:tcBorders>
            <w:shd w:val="clear" w:color="auto" w:fill="C0C0C0"/>
            <w:vAlign w:val="center"/>
          </w:tcPr>
          <w:p w14:paraId="14628C19" w14:textId="77777777" w:rsidR="00917112" w:rsidRDefault="00917112" w:rsidP="002633B8">
            <w:pPr>
              <w:pStyle w:val="TAH"/>
            </w:pPr>
            <w:r>
              <w:t>Description</w:t>
            </w:r>
          </w:p>
        </w:tc>
        <w:tc>
          <w:tcPr>
            <w:tcW w:w="796" w:type="pct"/>
            <w:tcBorders>
              <w:bottom w:val="single" w:sz="6" w:space="0" w:color="auto"/>
            </w:tcBorders>
            <w:shd w:val="clear" w:color="auto" w:fill="C0C0C0"/>
          </w:tcPr>
          <w:p w14:paraId="23A564E3" w14:textId="77777777" w:rsidR="00917112" w:rsidRDefault="00917112" w:rsidP="002633B8">
            <w:pPr>
              <w:pStyle w:val="TAH"/>
            </w:pPr>
            <w:r>
              <w:t>Applicability</w:t>
            </w:r>
          </w:p>
        </w:tc>
      </w:tr>
      <w:tr w:rsidR="00917112" w14:paraId="41B70E35" w14:textId="77777777" w:rsidTr="002633B8">
        <w:trPr>
          <w:jc w:val="center"/>
        </w:trPr>
        <w:tc>
          <w:tcPr>
            <w:tcW w:w="825" w:type="pct"/>
            <w:tcBorders>
              <w:top w:val="single" w:sz="6" w:space="0" w:color="auto"/>
            </w:tcBorders>
            <w:shd w:val="clear" w:color="auto" w:fill="auto"/>
          </w:tcPr>
          <w:p w14:paraId="23471192" w14:textId="77777777" w:rsidR="00917112" w:rsidRDefault="00917112" w:rsidP="002633B8">
            <w:pPr>
              <w:pStyle w:val="TAL"/>
            </w:pPr>
            <w:r>
              <w:t>n/a</w:t>
            </w:r>
          </w:p>
        </w:tc>
        <w:tc>
          <w:tcPr>
            <w:tcW w:w="731" w:type="pct"/>
            <w:tcBorders>
              <w:top w:val="single" w:sz="6" w:space="0" w:color="auto"/>
            </w:tcBorders>
          </w:tcPr>
          <w:p w14:paraId="7879D8D0" w14:textId="77777777" w:rsidR="00917112" w:rsidRDefault="00917112" w:rsidP="002633B8">
            <w:pPr>
              <w:pStyle w:val="TAL"/>
            </w:pPr>
          </w:p>
        </w:tc>
        <w:tc>
          <w:tcPr>
            <w:tcW w:w="215" w:type="pct"/>
            <w:tcBorders>
              <w:top w:val="single" w:sz="6" w:space="0" w:color="auto"/>
            </w:tcBorders>
          </w:tcPr>
          <w:p w14:paraId="757FAE67" w14:textId="77777777" w:rsidR="00917112" w:rsidRDefault="00917112" w:rsidP="002633B8">
            <w:pPr>
              <w:pStyle w:val="TAC"/>
            </w:pPr>
          </w:p>
        </w:tc>
        <w:tc>
          <w:tcPr>
            <w:tcW w:w="580" w:type="pct"/>
            <w:tcBorders>
              <w:top w:val="single" w:sz="6" w:space="0" w:color="auto"/>
            </w:tcBorders>
          </w:tcPr>
          <w:p w14:paraId="3E529596" w14:textId="77777777" w:rsidR="00917112" w:rsidRDefault="00917112" w:rsidP="002633B8">
            <w:pPr>
              <w:pStyle w:val="TAL"/>
            </w:pPr>
          </w:p>
        </w:tc>
        <w:tc>
          <w:tcPr>
            <w:tcW w:w="1852" w:type="pct"/>
            <w:tcBorders>
              <w:top w:val="single" w:sz="6" w:space="0" w:color="auto"/>
            </w:tcBorders>
            <w:shd w:val="clear" w:color="auto" w:fill="auto"/>
            <w:vAlign w:val="center"/>
          </w:tcPr>
          <w:p w14:paraId="01417230" w14:textId="77777777" w:rsidR="00917112" w:rsidRDefault="00917112" w:rsidP="002633B8">
            <w:pPr>
              <w:pStyle w:val="TAL"/>
            </w:pPr>
          </w:p>
        </w:tc>
        <w:tc>
          <w:tcPr>
            <w:tcW w:w="796" w:type="pct"/>
            <w:tcBorders>
              <w:top w:val="single" w:sz="6" w:space="0" w:color="auto"/>
            </w:tcBorders>
          </w:tcPr>
          <w:p w14:paraId="46C654FB" w14:textId="77777777" w:rsidR="00917112" w:rsidRDefault="00917112" w:rsidP="002633B8">
            <w:pPr>
              <w:pStyle w:val="TAL"/>
            </w:pPr>
          </w:p>
        </w:tc>
      </w:tr>
    </w:tbl>
    <w:p w14:paraId="26A8D136" w14:textId="77777777" w:rsidR="00917112" w:rsidRDefault="00917112" w:rsidP="00917112"/>
    <w:p w14:paraId="356EC2CF" w14:textId="77777777" w:rsidR="00917112" w:rsidRDefault="00917112" w:rsidP="00917112">
      <w:r>
        <w:t>This method shall support the request data structures specified in table 5.1.3.4.3.1-2 and the response data structures and response codes specified in table 5.1.3.4.3.1-3.</w:t>
      </w:r>
    </w:p>
    <w:p w14:paraId="75344FE5" w14:textId="77777777" w:rsidR="00917112" w:rsidRDefault="00917112" w:rsidP="009171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917112" w14:paraId="4C8C4291" w14:textId="77777777" w:rsidTr="002633B8">
        <w:trPr>
          <w:jc w:val="center"/>
        </w:trPr>
        <w:tc>
          <w:tcPr>
            <w:tcW w:w="1612" w:type="dxa"/>
            <w:tcBorders>
              <w:bottom w:val="single" w:sz="6" w:space="0" w:color="auto"/>
            </w:tcBorders>
            <w:shd w:val="clear" w:color="auto" w:fill="C0C0C0"/>
            <w:hideMark/>
          </w:tcPr>
          <w:p w14:paraId="72E9F614" w14:textId="77777777" w:rsidR="00917112" w:rsidRDefault="00917112" w:rsidP="002633B8">
            <w:pPr>
              <w:pStyle w:val="TAH"/>
            </w:pPr>
            <w:r>
              <w:t>Data type</w:t>
            </w:r>
          </w:p>
        </w:tc>
        <w:tc>
          <w:tcPr>
            <w:tcW w:w="422" w:type="dxa"/>
            <w:tcBorders>
              <w:bottom w:val="single" w:sz="6" w:space="0" w:color="auto"/>
            </w:tcBorders>
            <w:shd w:val="clear" w:color="auto" w:fill="C0C0C0"/>
            <w:hideMark/>
          </w:tcPr>
          <w:p w14:paraId="14926111" w14:textId="77777777" w:rsidR="00917112" w:rsidRDefault="00917112" w:rsidP="002633B8">
            <w:pPr>
              <w:pStyle w:val="TAH"/>
            </w:pPr>
            <w:r>
              <w:t>P</w:t>
            </w:r>
          </w:p>
        </w:tc>
        <w:tc>
          <w:tcPr>
            <w:tcW w:w="1264" w:type="dxa"/>
            <w:tcBorders>
              <w:bottom w:val="single" w:sz="6" w:space="0" w:color="auto"/>
            </w:tcBorders>
            <w:shd w:val="clear" w:color="auto" w:fill="C0C0C0"/>
            <w:hideMark/>
          </w:tcPr>
          <w:p w14:paraId="4EA29022" w14:textId="77777777" w:rsidR="00917112" w:rsidRDefault="00917112" w:rsidP="002633B8">
            <w:pPr>
              <w:pStyle w:val="TAH"/>
            </w:pPr>
            <w:r>
              <w:t>Cardinality</w:t>
            </w:r>
          </w:p>
        </w:tc>
        <w:tc>
          <w:tcPr>
            <w:tcW w:w="6381" w:type="dxa"/>
            <w:tcBorders>
              <w:bottom w:val="single" w:sz="6" w:space="0" w:color="auto"/>
            </w:tcBorders>
            <w:shd w:val="clear" w:color="auto" w:fill="C0C0C0"/>
            <w:vAlign w:val="center"/>
            <w:hideMark/>
          </w:tcPr>
          <w:p w14:paraId="4D8042B7" w14:textId="77777777" w:rsidR="00917112" w:rsidRDefault="00917112" w:rsidP="002633B8">
            <w:pPr>
              <w:pStyle w:val="TAH"/>
            </w:pPr>
            <w:r>
              <w:t>Description</w:t>
            </w:r>
          </w:p>
        </w:tc>
      </w:tr>
      <w:tr w:rsidR="00917112" w14:paraId="402D4FDB" w14:textId="77777777" w:rsidTr="002633B8">
        <w:trPr>
          <w:jc w:val="center"/>
        </w:trPr>
        <w:tc>
          <w:tcPr>
            <w:tcW w:w="1612" w:type="dxa"/>
            <w:tcBorders>
              <w:top w:val="single" w:sz="6" w:space="0" w:color="auto"/>
            </w:tcBorders>
            <w:hideMark/>
          </w:tcPr>
          <w:p w14:paraId="3BE29795" w14:textId="77777777" w:rsidR="00917112" w:rsidRDefault="00917112" w:rsidP="002633B8">
            <w:pPr>
              <w:pStyle w:val="TAL"/>
            </w:pPr>
            <w:r>
              <w:t>NadrfDataRetrievalSubscription</w:t>
            </w:r>
          </w:p>
        </w:tc>
        <w:tc>
          <w:tcPr>
            <w:tcW w:w="422" w:type="dxa"/>
            <w:tcBorders>
              <w:top w:val="single" w:sz="6" w:space="0" w:color="auto"/>
            </w:tcBorders>
            <w:hideMark/>
          </w:tcPr>
          <w:p w14:paraId="7EDDFFF9" w14:textId="77777777" w:rsidR="00917112" w:rsidRDefault="00917112" w:rsidP="002633B8">
            <w:pPr>
              <w:pStyle w:val="TAC"/>
            </w:pPr>
            <w:r>
              <w:t>M</w:t>
            </w:r>
          </w:p>
        </w:tc>
        <w:tc>
          <w:tcPr>
            <w:tcW w:w="1264" w:type="dxa"/>
            <w:tcBorders>
              <w:top w:val="single" w:sz="6" w:space="0" w:color="auto"/>
            </w:tcBorders>
            <w:hideMark/>
          </w:tcPr>
          <w:p w14:paraId="25B1F349" w14:textId="77777777" w:rsidR="00917112" w:rsidRDefault="00917112" w:rsidP="002633B8">
            <w:pPr>
              <w:pStyle w:val="TAL"/>
            </w:pPr>
            <w:r>
              <w:t>1</w:t>
            </w:r>
          </w:p>
        </w:tc>
        <w:tc>
          <w:tcPr>
            <w:tcW w:w="6381" w:type="dxa"/>
            <w:tcBorders>
              <w:top w:val="single" w:sz="6" w:space="0" w:color="auto"/>
            </w:tcBorders>
            <w:hideMark/>
          </w:tcPr>
          <w:p w14:paraId="36CF0CDD" w14:textId="77777777" w:rsidR="00917112" w:rsidRDefault="00917112" w:rsidP="002633B8">
            <w:pPr>
              <w:pStyle w:val="TAL"/>
            </w:pPr>
            <w:r>
              <w:t>Individual ADRF Data Retrieval Subscription resource to be created.</w:t>
            </w:r>
          </w:p>
        </w:tc>
      </w:tr>
    </w:tbl>
    <w:p w14:paraId="255D48AC" w14:textId="77777777" w:rsidR="00917112" w:rsidRDefault="00917112" w:rsidP="00917112"/>
    <w:p w14:paraId="06B9A63C" w14:textId="77777777" w:rsidR="00917112" w:rsidRDefault="00917112" w:rsidP="009171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17112" w14:paraId="47A2E134" w14:textId="77777777" w:rsidTr="002633B8">
        <w:trPr>
          <w:jc w:val="center"/>
        </w:trPr>
        <w:tc>
          <w:tcPr>
            <w:tcW w:w="825" w:type="pct"/>
            <w:tcBorders>
              <w:bottom w:val="single" w:sz="6" w:space="0" w:color="auto"/>
            </w:tcBorders>
            <w:shd w:val="clear" w:color="auto" w:fill="C0C0C0"/>
          </w:tcPr>
          <w:p w14:paraId="1B2B04AC" w14:textId="77777777" w:rsidR="00917112" w:rsidRDefault="00917112" w:rsidP="002633B8">
            <w:pPr>
              <w:pStyle w:val="TAH"/>
            </w:pPr>
            <w:r>
              <w:t>Data type</w:t>
            </w:r>
          </w:p>
        </w:tc>
        <w:tc>
          <w:tcPr>
            <w:tcW w:w="225" w:type="pct"/>
            <w:tcBorders>
              <w:bottom w:val="single" w:sz="6" w:space="0" w:color="auto"/>
            </w:tcBorders>
            <w:shd w:val="clear" w:color="auto" w:fill="C0C0C0"/>
          </w:tcPr>
          <w:p w14:paraId="5C5EE8CA" w14:textId="77777777" w:rsidR="00917112" w:rsidRDefault="00917112" w:rsidP="002633B8">
            <w:pPr>
              <w:pStyle w:val="TAH"/>
            </w:pPr>
            <w:r>
              <w:t>P</w:t>
            </w:r>
          </w:p>
        </w:tc>
        <w:tc>
          <w:tcPr>
            <w:tcW w:w="649" w:type="pct"/>
            <w:tcBorders>
              <w:bottom w:val="single" w:sz="6" w:space="0" w:color="auto"/>
            </w:tcBorders>
            <w:shd w:val="clear" w:color="auto" w:fill="C0C0C0"/>
          </w:tcPr>
          <w:p w14:paraId="401570F6" w14:textId="77777777" w:rsidR="00917112" w:rsidRDefault="00917112" w:rsidP="002633B8">
            <w:pPr>
              <w:pStyle w:val="TAH"/>
            </w:pPr>
            <w:r>
              <w:t>Cardinality</w:t>
            </w:r>
          </w:p>
        </w:tc>
        <w:tc>
          <w:tcPr>
            <w:tcW w:w="583" w:type="pct"/>
            <w:tcBorders>
              <w:bottom w:val="single" w:sz="6" w:space="0" w:color="auto"/>
            </w:tcBorders>
            <w:shd w:val="clear" w:color="auto" w:fill="C0C0C0"/>
          </w:tcPr>
          <w:p w14:paraId="119B7692" w14:textId="77777777" w:rsidR="00917112" w:rsidRDefault="00917112" w:rsidP="002633B8">
            <w:pPr>
              <w:pStyle w:val="TAH"/>
            </w:pPr>
            <w:r>
              <w:t>Response</w:t>
            </w:r>
          </w:p>
          <w:p w14:paraId="1420736B" w14:textId="77777777" w:rsidR="00917112" w:rsidRDefault="00917112" w:rsidP="002633B8">
            <w:pPr>
              <w:pStyle w:val="TAH"/>
            </w:pPr>
            <w:r>
              <w:t>codes</w:t>
            </w:r>
          </w:p>
        </w:tc>
        <w:tc>
          <w:tcPr>
            <w:tcW w:w="2718" w:type="pct"/>
            <w:tcBorders>
              <w:bottom w:val="single" w:sz="6" w:space="0" w:color="auto"/>
            </w:tcBorders>
            <w:shd w:val="clear" w:color="auto" w:fill="C0C0C0"/>
          </w:tcPr>
          <w:p w14:paraId="3BF88213" w14:textId="77777777" w:rsidR="00917112" w:rsidRDefault="00917112" w:rsidP="002633B8">
            <w:pPr>
              <w:pStyle w:val="TAH"/>
            </w:pPr>
            <w:r>
              <w:t>Description</w:t>
            </w:r>
          </w:p>
        </w:tc>
      </w:tr>
      <w:tr w:rsidR="00917112" w14:paraId="6750EF03" w14:textId="77777777" w:rsidTr="002633B8">
        <w:trPr>
          <w:jc w:val="center"/>
        </w:trPr>
        <w:tc>
          <w:tcPr>
            <w:tcW w:w="825" w:type="pct"/>
            <w:tcBorders>
              <w:top w:val="single" w:sz="6" w:space="0" w:color="auto"/>
            </w:tcBorders>
            <w:shd w:val="clear" w:color="auto" w:fill="auto"/>
          </w:tcPr>
          <w:p w14:paraId="4EA65A9C" w14:textId="77777777" w:rsidR="00917112" w:rsidRDefault="00917112" w:rsidP="002633B8">
            <w:pPr>
              <w:pStyle w:val="TAL"/>
            </w:pPr>
            <w:r>
              <w:t>NadrfDataRetrievalSubscription</w:t>
            </w:r>
          </w:p>
        </w:tc>
        <w:tc>
          <w:tcPr>
            <w:tcW w:w="225" w:type="pct"/>
            <w:tcBorders>
              <w:top w:val="single" w:sz="6" w:space="0" w:color="auto"/>
            </w:tcBorders>
          </w:tcPr>
          <w:p w14:paraId="5EEF00E4" w14:textId="77777777" w:rsidR="00917112" w:rsidRDefault="00917112" w:rsidP="002633B8">
            <w:pPr>
              <w:pStyle w:val="TAC"/>
            </w:pPr>
            <w:r>
              <w:t>M</w:t>
            </w:r>
          </w:p>
        </w:tc>
        <w:tc>
          <w:tcPr>
            <w:tcW w:w="649" w:type="pct"/>
            <w:tcBorders>
              <w:top w:val="single" w:sz="6" w:space="0" w:color="auto"/>
            </w:tcBorders>
          </w:tcPr>
          <w:p w14:paraId="12020C17" w14:textId="77777777" w:rsidR="00917112" w:rsidRDefault="00917112" w:rsidP="002633B8">
            <w:pPr>
              <w:pStyle w:val="TAL"/>
            </w:pPr>
            <w:r>
              <w:t>1</w:t>
            </w:r>
          </w:p>
        </w:tc>
        <w:tc>
          <w:tcPr>
            <w:tcW w:w="583" w:type="pct"/>
            <w:tcBorders>
              <w:top w:val="single" w:sz="6" w:space="0" w:color="auto"/>
            </w:tcBorders>
          </w:tcPr>
          <w:p w14:paraId="739678FD" w14:textId="77777777" w:rsidR="00917112" w:rsidRDefault="00917112" w:rsidP="002633B8">
            <w:pPr>
              <w:pStyle w:val="TAL"/>
            </w:pPr>
            <w:r>
              <w:t>201 Created</w:t>
            </w:r>
          </w:p>
        </w:tc>
        <w:tc>
          <w:tcPr>
            <w:tcW w:w="2718" w:type="pct"/>
            <w:tcBorders>
              <w:top w:val="single" w:sz="6" w:space="0" w:color="auto"/>
            </w:tcBorders>
            <w:shd w:val="clear" w:color="auto" w:fill="auto"/>
          </w:tcPr>
          <w:p w14:paraId="6EAC694F" w14:textId="77777777" w:rsidR="00917112" w:rsidRDefault="00917112" w:rsidP="002633B8">
            <w:pPr>
              <w:pStyle w:val="TAL"/>
            </w:pPr>
            <w:r>
              <w:t>The creation of an Individual ADRF Data Retrieval Subscription resource is confirmed and a representation of that resource is returned.</w:t>
            </w:r>
          </w:p>
        </w:tc>
      </w:tr>
      <w:tr w:rsidR="00917112" w14:paraId="1B709AED" w14:textId="77777777" w:rsidTr="002633B8">
        <w:trPr>
          <w:jc w:val="center"/>
        </w:trPr>
        <w:tc>
          <w:tcPr>
            <w:tcW w:w="5000" w:type="pct"/>
            <w:gridSpan w:val="5"/>
            <w:shd w:val="clear" w:color="auto" w:fill="auto"/>
          </w:tcPr>
          <w:p w14:paraId="26EE34E9" w14:textId="77777777" w:rsidR="00917112" w:rsidRDefault="00917112" w:rsidP="002633B8">
            <w:pPr>
              <w:pStyle w:val="TAN"/>
            </w:pPr>
            <w:r>
              <w:t>NOTE:</w:t>
            </w:r>
            <w:r>
              <w:rPr>
                <w:noProof/>
              </w:rPr>
              <w:tab/>
              <w:t xml:space="preserve">The manadatory </w:t>
            </w:r>
            <w:r>
              <w:t>HTTP error status code for the POST method listed in Table 5.2.7.1-1 of 3GPP TS 29.500 [4] also apply.</w:t>
            </w:r>
          </w:p>
        </w:tc>
      </w:tr>
    </w:tbl>
    <w:p w14:paraId="49F42620" w14:textId="77777777" w:rsidR="00917112" w:rsidRDefault="00917112" w:rsidP="00917112"/>
    <w:p w14:paraId="36678406" w14:textId="77777777" w:rsidR="00917112" w:rsidRDefault="00917112" w:rsidP="00917112">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5"/>
        <w:gridCol w:w="1411"/>
        <w:gridCol w:w="415"/>
        <w:gridCol w:w="1258"/>
        <w:gridCol w:w="4194"/>
      </w:tblGrid>
      <w:tr w:rsidR="00917112" w14:paraId="1B7AE101" w14:textId="77777777" w:rsidTr="002633B8">
        <w:trPr>
          <w:jc w:val="center"/>
        </w:trPr>
        <w:tc>
          <w:tcPr>
            <w:tcW w:w="1194" w:type="pct"/>
            <w:tcBorders>
              <w:bottom w:val="single" w:sz="6" w:space="0" w:color="auto"/>
            </w:tcBorders>
            <w:shd w:val="clear" w:color="auto" w:fill="C0C0C0"/>
          </w:tcPr>
          <w:p w14:paraId="3C40B152" w14:textId="77777777" w:rsidR="00917112" w:rsidRDefault="00917112" w:rsidP="002633B8">
            <w:pPr>
              <w:pStyle w:val="TAH"/>
            </w:pPr>
            <w:r>
              <w:t>Name</w:t>
            </w:r>
          </w:p>
        </w:tc>
        <w:tc>
          <w:tcPr>
            <w:tcW w:w="738" w:type="pct"/>
            <w:tcBorders>
              <w:bottom w:val="single" w:sz="6" w:space="0" w:color="auto"/>
            </w:tcBorders>
            <w:shd w:val="clear" w:color="auto" w:fill="C0C0C0"/>
          </w:tcPr>
          <w:p w14:paraId="18DF7A26" w14:textId="77777777" w:rsidR="00917112" w:rsidRDefault="00917112" w:rsidP="002633B8">
            <w:pPr>
              <w:pStyle w:val="TAH"/>
            </w:pPr>
            <w:r>
              <w:t>Data type</w:t>
            </w:r>
          </w:p>
        </w:tc>
        <w:tc>
          <w:tcPr>
            <w:tcW w:w="217" w:type="pct"/>
            <w:tcBorders>
              <w:bottom w:val="single" w:sz="6" w:space="0" w:color="auto"/>
            </w:tcBorders>
            <w:shd w:val="clear" w:color="auto" w:fill="C0C0C0"/>
          </w:tcPr>
          <w:p w14:paraId="505DB1BC" w14:textId="77777777" w:rsidR="00917112" w:rsidRDefault="00917112" w:rsidP="002633B8">
            <w:pPr>
              <w:pStyle w:val="TAH"/>
            </w:pPr>
            <w:r>
              <w:t>P</w:t>
            </w:r>
          </w:p>
        </w:tc>
        <w:tc>
          <w:tcPr>
            <w:tcW w:w="658" w:type="pct"/>
            <w:tcBorders>
              <w:bottom w:val="single" w:sz="6" w:space="0" w:color="auto"/>
            </w:tcBorders>
            <w:shd w:val="clear" w:color="auto" w:fill="C0C0C0"/>
          </w:tcPr>
          <w:p w14:paraId="35786066" w14:textId="77777777" w:rsidR="00917112" w:rsidRDefault="00917112" w:rsidP="002633B8">
            <w:pPr>
              <w:pStyle w:val="TAH"/>
            </w:pPr>
            <w:r>
              <w:t>Cardinality</w:t>
            </w:r>
          </w:p>
        </w:tc>
        <w:tc>
          <w:tcPr>
            <w:tcW w:w="2193" w:type="pct"/>
            <w:tcBorders>
              <w:bottom w:val="single" w:sz="6" w:space="0" w:color="auto"/>
            </w:tcBorders>
            <w:shd w:val="clear" w:color="auto" w:fill="C0C0C0"/>
            <w:vAlign w:val="center"/>
          </w:tcPr>
          <w:p w14:paraId="6617007E" w14:textId="77777777" w:rsidR="00917112" w:rsidRDefault="00917112" w:rsidP="002633B8">
            <w:pPr>
              <w:pStyle w:val="TAH"/>
            </w:pPr>
            <w:r>
              <w:t>Description</w:t>
            </w:r>
          </w:p>
        </w:tc>
      </w:tr>
      <w:tr w:rsidR="00917112" w14:paraId="114277A8" w14:textId="77777777" w:rsidTr="002633B8">
        <w:trPr>
          <w:jc w:val="center"/>
        </w:trPr>
        <w:tc>
          <w:tcPr>
            <w:tcW w:w="1194" w:type="pct"/>
            <w:tcBorders>
              <w:top w:val="single" w:sz="6" w:space="0" w:color="auto"/>
            </w:tcBorders>
            <w:shd w:val="clear" w:color="auto" w:fill="auto"/>
          </w:tcPr>
          <w:p w14:paraId="5416A72C" w14:textId="77777777" w:rsidR="00917112" w:rsidRDefault="00917112" w:rsidP="002633B8">
            <w:pPr>
              <w:pStyle w:val="TAL"/>
            </w:pPr>
            <w:r>
              <w:t>Location</w:t>
            </w:r>
          </w:p>
        </w:tc>
        <w:tc>
          <w:tcPr>
            <w:tcW w:w="738" w:type="pct"/>
            <w:tcBorders>
              <w:top w:val="single" w:sz="6" w:space="0" w:color="auto"/>
            </w:tcBorders>
          </w:tcPr>
          <w:p w14:paraId="04182B97" w14:textId="77777777" w:rsidR="00917112" w:rsidRDefault="00917112" w:rsidP="002633B8">
            <w:pPr>
              <w:pStyle w:val="TAL"/>
            </w:pPr>
            <w:r>
              <w:t>string</w:t>
            </w:r>
          </w:p>
        </w:tc>
        <w:tc>
          <w:tcPr>
            <w:tcW w:w="217" w:type="pct"/>
            <w:tcBorders>
              <w:top w:val="single" w:sz="6" w:space="0" w:color="auto"/>
            </w:tcBorders>
          </w:tcPr>
          <w:p w14:paraId="2E4CE2D9" w14:textId="77777777" w:rsidR="00917112" w:rsidRDefault="00917112" w:rsidP="002633B8">
            <w:pPr>
              <w:pStyle w:val="TAC"/>
            </w:pPr>
            <w:r>
              <w:t>M</w:t>
            </w:r>
          </w:p>
        </w:tc>
        <w:tc>
          <w:tcPr>
            <w:tcW w:w="658" w:type="pct"/>
            <w:tcBorders>
              <w:top w:val="single" w:sz="6" w:space="0" w:color="auto"/>
            </w:tcBorders>
          </w:tcPr>
          <w:p w14:paraId="56A77200" w14:textId="77777777" w:rsidR="00917112" w:rsidRDefault="00917112" w:rsidP="002633B8">
            <w:pPr>
              <w:pStyle w:val="TAL"/>
            </w:pPr>
            <w:r>
              <w:t>1</w:t>
            </w:r>
          </w:p>
        </w:tc>
        <w:tc>
          <w:tcPr>
            <w:tcW w:w="2193" w:type="pct"/>
            <w:tcBorders>
              <w:top w:val="single" w:sz="6" w:space="0" w:color="auto"/>
            </w:tcBorders>
            <w:shd w:val="clear" w:color="auto" w:fill="auto"/>
            <w:vAlign w:val="center"/>
          </w:tcPr>
          <w:p w14:paraId="70CD5BAA" w14:textId="449D5E4F" w:rsidR="00917112" w:rsidRDefault="00917112" w:rsidP="002633B8">
            <w:pPr>
              <w:pStyle w:val="TAL"/>
            </w:pPr>
            <w:r>
              <w:t>Contains the URI of the newly created resource, according to the structure: {apiRoot}/nadrf-datamanagement/</w:t>
            </w:r>
            <w:ins w:id="30" w:author="Huawei_X" w:date="2022-10-08T17:57:00Z">
              <w:r w:rsidR="00276D0A">
                <w:t>&lt;apiVersion&gt;</w:t>
              </w:r>
            </w:ins>
            <w:del w:id="31" w:author="Huawei_X" w:date="2022-10-08T17:57:00Z">
              <w:r w:rsidDel="00276D0A">
                <w:delText>v1</w:delText>
              </w:r>
            </w:del>
            <w:r>
              <w:t>/data-retrieval-subscriptions/{subscriptionId}</w:t>
            </w:r>
          </w:p>
        </w:tc>
      </w:tr>
    </w:tbl>
    <w:p w14:paraId="0EACFB78" w14:textId="77777777" w:rsidR="00025EE2" w:rsidRPr="00917112" w:rsidRDefault="00025EE2" w:rsidP="00025EE2"/>
    <w:p w14:paraId="43F05CF0" w14:textId="6BEFF073" w:rsidR="00B2076E" w:rsidRPr="00B61815"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2446B76" w14:textId="77777777" w:rsidR="00917112" w:rsidRDefault="00917112" w:rsidP="00917112">
      <w:pPr>
        <w:pStyle w:val="50"/>
      </w:pPr>
      <w:bookmarkStart w:id="32" w:name="_Toc89426598"/>
      <w:bookmarkStart w:id="33" w:name="_Toc94020383"/>
      <w:bookmarkStart w:id="34" w:name="_Toc97034914"/>
      <w:bookmarkStart w:id="35" w:name="_Toc97037791"/>
      <w:bookmarkStart w:id="36" w:name="_Toc100940000"/>
      <w:bookmarkStart w:id="37" w:name="_Toc104546866"/>
      <w:bookmarkStart w:id="38" w:name="_Toc112937913"/>
      <w:bookmarkStart w:id="39" w:name="_Toc114134670"/>
      <w:r>
        <w:t>5.1.3.5.2</w:t>
      </w:r>
      <w:r>
        <w:tab/>
        <w:t>Resource Definition</w:t>
      </w:r>
      <w:bookmarkEnd w:id="32"/>
      <w:bookmarkEnd w:id="33"/>
      <w:bookmarkEnd w:id="34"/>
      <w:bookmarkEnd w:id="35"/>
      <w:bookmarkEnd w:id="36"/>
      <w:bookmarkEnd w:id="37"/>
      <w:bookmarkEnd w:id="38"/>
      <w:bookmarkEnd w:id="39"/>
    </w:p>
    <w:p w14:paraId="35DB464A" w14:textId="4AFA5860" w:rsidR="00917112" w:rsidRDefault="00917112" w:rsidP="00917112">
      <w:r>
        <w:t xml:space="preserve">Resource URI: </w:t>
      </w:r>
      <w:r w:rsidRPr="006C0A5C">
        <w:rPr>
          <w:b/>
          <w:bCs/>
        </w:rPr>
        <w:t>{apiRoot}/</w:t>
      </w:r>
      <w:r>
        <w:rPr>
          <w:b/>
          <w:bCs/>
        </w:rPr>
        <w:t>nadrf-data</w:t>
      </w:r>
      <w:r w:rsidRPr="006C0A5C">
        <w:rPr>
          <w:b/>
          <w:bCs/>
        </w:rPr>
        <w:t>management/</w:t>
      </w:r>
      <w:ins w:id="40" w:author="Huawei_X" w:date="2022-10-08T17:58:00Z">
        <w:r w:rsidR="002A33B9" w:rsidRPr="00C74645">
          <w:rPr>
            <w:b/>
            <w:bCs/>
          </w:rPr>
          <w:t>&lt;apiVersion&gt;</w:t>
        </w:r>
      </w:ins>
      <w:del w:id="41" w:author="Huawei_X" w:date="2022-10-08T17:58:00Z">
        <w:r w:rsidRPr="006C0A5C" w:rsidDel="002A33B9">
          <w:rPr>
            <w:b/>
            <w:bCs/>
          </w:rPr>
          <w:delText>v1</w:delText>
        </w:r>
      </w:del>
      <w:r w:rsidRPr="006C0A5C">
        <w:rPr>
          <w:b/>
          <w:bCs/>
        </w:rPr>
        <w:t>/data-</w:t>
      </w:r>
      <w:r>
        <w:rPr>
          <w:b/>
          <w:bCs/>
        </w:rPr>
        <w:t>retrieval-</w:t>
      </w:r>
      <w:r w:rsidRPr="006C0A5C">
        <w:rPr>
          <w:b/>
          <w:bCs/>
        </w:rPr>
        <w:t>subscriptions</w:t>
      </w:r>
      <w:r>
        <w:rPr>
          <w:b/>
          <w:bCs/>
        </w:rPr>
        <w:t>/{subscriptionId}</w:t>
      </w:r>
    </w:p>
    <w:p w14:paraId="3824561B" w14:textId="77777777" w:rsidR="00917112" w:rsidRDefault="00917112" w:rsidP="00917112">
      <w:pPr>
        <w:rPr>
          <w:rFonts w:ascii="Arial" w:hAnsi="Arial" w:cs="Arial"/>
        </w:rPr>
      </w:pPr>
      <w:r>
        <w:t>This resource shall support the resource URI variables defined in table 5.1.3.5.2-1</w:t>
      </w:r>
      <w:r>
        <w:rPr>
          <w:rFonts w:ascii="Arial" w:hAnsi="Arial" w:cs="Arial"/>
        </w:rPr>
        <w:t>.</w:t>
      </w:r>
    </w:p>
    <w:p w14:paraId="65081FC0" w14:textId="77777777" w:rsidR="00917112" w:rsidRDefault="00917112" w:rsidP="009171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17112" w14:paraId="61657408" w14:textId="77777777" w:rsidTr="002633B8">
        <w:trPr>
          <w:jc w:val="center"/>
        </w:trPr>
        <w:tc>
          <w:tcPr>
            <w:tcW w:w="687" w:type="pct"/>
            <w:shd w:val="clear" w:color="000000" w:fill="C0C0C0"/>
            <w:hideMark/>
          </w:tcPr>
          <w:p w14:paraId="03B6EFB5" w14:textId="77777777" w:rsidR="00917112" w:rsidRDefault="00917112" w:rsidP="002633B8">
            <w:pPr>
              <w:pStyle w:val="TAH"/>
            </w:pPr>
            <w:r>
              <w:t>Name</w:t>
            </w:r>
          </w:p>
        </w:tc>
        <w:tc>
          <w:tcPr>
            <w:tcW w:w="1039" w:type="pct"/>
            <w:shd w:val="clear" w:color="000000" w:fill="C0C0C0"/>
          </w:tcPr>
          <w:p w14:paraId="1C1695E6" w14:textId="77777777" w:rsidR="00917112" w:rsidRDefault="00917112" w:rsidP="002633B8">
            <w:pPr>
              <w:pStyle w:val="TAH"/>
            </w:pPr>
            <w:r>
              <w:t>Data type</w:t>
            </w:r>
          </w:p>
        </w:tc>
        <w:tc>
          <w:tcPr>
            <w:tcW w:w="3274" w:type="pct"/>
            <w:shd w:val="clear" w:color="000000" w:fill="C0C0C0"/>
            <w:vAlign w:val="center"/>
            <w:hideMark/>
          </w:tcPr>
          <w:p w14:paraId="2981534D" w14:textId="77777777" w:rsidR="00917112" w:rsidRDefault="00917112" w:rsidP="002633B8">
            <w:pPr>
              <w:pStyle w:val="TAH"/>
            </w:pPr>
            <w:r>
              <w:t>Definition</w:t>
            </w:r>
          </w:p>
        </w:tc>
      </w:tr>
      <w:tr w:rsidR="00917112" w14:paraId="62149255" w14:textId="77777777" w:rsidTr="002633B8">
        <w:trPr>
          <w:jc w:val="center"/>
        </w:trPr>
        <w:tc>
          <w:tcPr>
            <w:tcW w:w="687" w:type="pct"/>
            <w:hideMark/>
          </w:tcPr>
          <w:p w14:paraId="0C21468E" w14:textId="77777777" w:rsidR="00917112" w:rsidRDefault="00917112" w:rsidP="002633B8">
            <w:pPr>
              <w:pStyle w:val="TAL"/>
            </w:pPr>
            <w:r>
              <w:t>apiRoot</w:t>
            </w:r>
          </w:p>
        </w:tc>
        <w:tc>
          <w:tcPr>
            <w:tcW w:w="1039" w:type="pct"/>
          </w:tcPr>
          <w:p w14:paraId="739C5B6C" w14:textId="77777777" w:rsidR="00917112" w:rsidRDefault="00917112" w:rsidP="002633B8">
            <w:pPr>
              <w:pStyle w:val="TAL"/>
            </w:pPr>
            <w:r>
              <w:t>string</w:t>
            </w:r>
          </w:p>
        </w:tc>
        <w:tc>
          <w:tcPr>
            <w:tcW w:w="3274" w:type="pct"/>
            <w:vAlign w:val="center"/>
            <w:hideMark/>
          </w:tcPr>
          <w:p w14:paraId="506C3405" w14:textId="77777777" w:rsidR="00917112" w:rsidRDefault="00917112" w:rsidP="002633B8">
            <w:pPr>
              <w:pStyle w:val="TAL"/>
            </w:pPr>
            <w:r>
              <w:t>See clause</w:t>
            </w:r>
            <w:r>
              <w:rPr>
                <w:lang w:val="en-US" w:eastAsia="zh-CN"/>
              </w:rPr>
              <w:t> </w:t>
            </w:r>
            <w:r>
              <w:t>5.1.1</w:t>
            </w:r>
          </w:p>
        </w:tc>
      </w:tr>
    </w:tbl>
    <w:p w14:paraId="1B1DCE39" w14:textId="77777777" w:rsidR="0036268F" w:rsidRDefault="0036268F" w:rsidP="0036268F"/>
    <w:p w14:paraId="313522C6" w14:textId="77777777" w:rsidR="00917112" w:rsidRPr="00B61815" w:rsidRDefault="00917112" w:rsidP="009171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4408D03" w14:textId="77777777" w:rsidR="00917112" w:rsidRDefault="00917112" w:rsidP="00917112">
      <w:pPr>
        <w:pStyle w:val="40"/>
      </w:pPr>
      <w:bookmarkStart w:id="42" w:name="_Toc72766459"/>
      <w:bookmarkStart w:id="43" w:name="_Toc72767026"/>
      <w:bookmarkStart w:id="44" w:name="_Toc73042478"/>
      <w:bookmarkStart w:id="45" w:name="_Toc81242822"/>
      <w:bookmarkStart w:id="46" w:name="_Toc89426603"/>
      <w:bookmarkStart w:id="47" w:name="_Toc94020388"/>
      <w:bookmarkStart w:id="48" w:name="_Toc97034919"/>
      <w:bookmarkStart w:id="49" w:name="_Toc97037796"/>
      <w:bookmarkStart w:id="50" w:name="_Toc100940005"/>
      <w:bookmarkStart w:id="51" w:name="_Toc104546871"/>
      <w:bookmarkStart w:id="52" w:name="_Toc112937918"/>
      <w:bookmarkStart w:id="53" w:name="_Toc114134675"/>
      <w:r>
        <w:t>5.1.4.1</w:t>
      </w:r>
      <w:r>
        <w:tab/>
        <w:t>Overview</w:t>
      </w:r>
      <w:bookmarkEnd w:id="42"/>
      <w:bookmarkEnd w:id="43"/>
      <w:bookmarkEnd w:id="44"/>
      <w:bookmarkEnd w:id="45"/>
      <w:bookmarkEnd w:id="46"/>
      <w:bookmarkEnd w:id="47"/>
      <w:bookmarkEnd w:id="48"/>
      <w:bookmarkEnd w:id="49"/>
      <w:bookmarkEnd w:id="50"/>
      <w:bookmarkEnd w:id="51"/>
      <w:bookmarkEnd w:id="52"/>
      <w:bookmarkEnd w:id="53"/>
    </w:p>
    <w:p w14:paraId="3B6E5AEC" w14:textId="77777777" w:rsidR="00917112" w:rsidRDefault="00917112" w:rsidP="009171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13A2D75E" w14:textId="1C583AEA" w:rsidR="00917112" w:rsidRDefault="00917112" w:rsidP="00917112">
      <w:pPr>
        <w:pStyle w:val="TH"/>
        <w:rPr>
          <w:ins w:id="54" w:author="Huawei" w:date="2022-11-15T17:24:00Z"/>
        </w:rPr>
      </w:pPr>
      <w:del w:id="55" w:author="Huawei" w:date="2022-11-15T17:24:00Z">
        <w:r w:rsidDel="00AF4AC8">
          <w:object w:dxaOrig="7611" w:dyaOrig="3881" w14:anchorId="2EA4D307">
            <v:shape id="_x0000_i1027" type="#_x0000_t75" style="width:380.5pt;height:192pt" o:ole="">
              <v:imagedata r:id="rId17" o:title="" cropbottom="7081f" cropright="4734f"/>
            </v:shape>
            <o:OLEObject Type="Embed" ProgID="Visio.Drawing.15" ShapeID="_x0000_i1027" DrawAspect="Content" ObjectID="_1730229871" r:id="rId18"/>
          </w:object>
        </w:r>
      </w:del>
    </w:p>
    <w:p w14:paraId="7E95E23B" w14:textId="11DEAA3A" w:rsidR="00AF4AC8" w:rsidRPr="009879C2" w:rsidRDefault="00B11810" w:rsidP="00917112">
      <w:pPr>
        <w:pStyle w:val="TH"/>
        <w:rPr>
          <w:lang w:val="en-US"/>
        </w:rPr>
      </w:pPr>
      <w:ins w:id="56" w:author="Huawei" w:date="2022-11-15T17:24:00Z">
        <w:r>
          <w:object w:dxaOrig="7600" w:dyaOrig="3870" w14:anchorId="5714E20D">
            <v:shape id="_x0000_i1028" type="#_x0000_t75" style="width:380pt;height:191.5pt" o:ole="">
              <v:imagedata r:id="rId19" o:title="" cropbottom="7081f" cropright="4734f"/>
            </v:shape>
            <o:OLEObject Type="Embed" ProgID="Visio.Drawing.15" ShapeID="_x0000_i1028" DrawAspect="Content" ObjectID="_1730229872" r:id="rId20"/>
          </w:object>
        </w:r>
      </w:ins>
    </w:p>
    <w:p w14:paraId="692CFD80" w14:textId="77777777" w:rsidR="00917112" w:rsidRDefault="00917112" w:rsidP="00917112">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7E05F4DB" w14:textId="77777777" w:rsidR="00917112" w:rsidRPr="009879C2" w:rsidRDefault="00917112" w:rsidP="00917112">
      <w:r>
        <w:t xml:space="preserve">Table 5.1.4.1-1 provides an overview of the </w:t>
      </w:r>
      <w:r>
        <w:rPr>
          <w:lang w:eastAsia="zh-CN"/>
        </w:rPr>
        <w:t>custom operations</w:t>
      </w:r>
      <w:r>
        <w:t xml:space="preserve"> and applicable HTTP methods.</w:t>
      </w:r>
    </w:p>
    <w:p w14:paraId="458F8233" w14:textId="77777777" w:rsidR="00917112" w:rsidRDefault="00917112" w:rsidP="009171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8"/>
        <w:gridCol w:w="3832"/>
      </w:tblGrid>
      <w:tr w:rsidR="00917112" w14:paraId="544CDF5A" w14:textId="77777777" w:rsidTr="002633B8">
        <w:trPr>
          <w:jc w:val="center"/>
        </w:trPr>
        <w:tc>
          <w:tcPr>
            <w:tcW w:w="1895" w:type="pct"/>
            <w:shd w:val="clear" w:color="auto" w:fill="C0C0C0"/>
            <w:vAlign w:val="center"/>
            <w:hideMark/>
          </w:tcPr>
          <w:p w14:paraId="2D82B61F" w14:textId="77777777" w:rsidR="00917112" w:rsidRDefault="00917112" w:rsidP="002633B8">
            <w:pPr>
              <w:pStyle w:val="TAH"/>
            </w:pPr>
            <w:r>
              <w:t>Custom operation URI</w:t>
            </w:r>
          </w:p>
        </w:tc>
        <w:tc>
          <w:tcPr>
            <w:tcW w:w="942" w:type="pct"/>
            <w:shd w:val="clear" w:color="auto" w:fill="C0C0C0"/>
            <w:vAlign w:val="center"/>
            <w:hideMark/>
          </w:tcPr>
          <w:p w14:paraId="0A9183B4" w14:textId="77777777" w:rsidR="00917112" w:rsidRDefault="00917112" w:rsidP="002633B8">
            <w:pPr>
              <w:pStyle w:val="TAH"/>
            </w:pPr>
            <w:r>
              <w:t>Mapped HTTP method</w:t>
            </w:r>
          </w:p>
        </w:tc>
        <w:tc>
          <w:tcPr>
            <w:tcW w:w="2163" w:type="pct"/>
            <w:shd w:val="clear" w:color="auto" w:fill="C0C0C0"/>
            <w:vAlign w:val="center"/>
            <w:hideMark/>
          </w:tcPr>
          <w:p w14:paraId="0B764BF6" w14:textId="77777777" w:rsidR="00917112" w:rsidRDefault="00917112" w:rsidP="002633B8">
            <w:pPr>
              <w:pStyle w:val="TAH"/>
            </w:pPr>
            <w:r>
              <w:t>Description</w:t>
            </w:r>
          </w:p>
        </w:tc>
      </w:tr>
      <w:tr w:rsidR="00917112" w14:paraId="5DB80B6C" w14:textId="77777777" w:rsidTr="002633B8">
        <w:trPr>
          <w:jc w:val="center"/>
        </w:trPr>
        <w:tc>
          <w:tcPr>
            <w:tcW w:w="1895" w:type="pct"/>
            <w:hideMark/>
          </w:tcPr>
          <w:p w14:paraId="2421685F" w14:textId="1E160FD1" w:rsidR="00917112" w:rsidRDefault="00917112" w:rsidP="00E80D1A">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hideMark/>
          </w:tcPr>
          <w:p w14:paraId="30ADD4D6" w14:textId="77777777" w:rsidR="00917112" w:rsidRDefault="00917112" w:rsidP="002633B8">
            <w:pPr>
              <w:pStyle w:val="TAL"/>
            </w:pPr>
            <w:r>
              <w:t>POST</w:t>
            </w:r>
          </w:p>
        </w:tc>
        <w:tc>
          <w:tcPr>
            <w:tcW w:w="2163" w:type="pct"/>
            <w:hideMark/>
          </w:tcPr>
          <w:p w14:paraId="17CAE4CB" w14:textId="77777777" w:rsidR="00917112" w:rsidRDefault="00917112" w:rsidP="002633B8">
            <w:pPr>
              <w:pStyle w:val="TAL"/>
            </w:pPr>
            <w:r>
              <w:t>Request the ADRF to create a subscription for data or analytics and then store the received data or analytics in the ADRF.</w:t>
            </w:r>
          </w:p>
        </w:tc>
      </w:tr>
      <w:tr w:rsidR="00917112" w14:paraId="5EED8B7E" w14:textId="77777777" w:rsidTr="002633B8">
        <w:trPr>
          <w:jc w:val="center"/>
        </w:trPr>
        <w:tc>
          <w:tcPr>
            <w:tcW w:w="1895" w:type="pct"/>
          </w:tcPr>
          <w:p w14:paraId="789B199A" w14:textId="4F6986B6" w:rsidR="00917112" w:rsidRDefault="00917112" w:rsidP="00E80D1A">
            <w:pPr>
              <w:pStyle w:val="TAL"/>
            </w:pPr>
            <w:r w:rsidRPr="00F40247">
              <w:t>{apiRoot}/n</w:t>
            </w:r>
            <w:r>
              <w:t>adrf-datamanagement</w:t>
            </w:r>
            <w:r w:rsidRPr="00F40247">
              <w:t>/&lt;apiVersion&gt;/</w:t>
            </w:r>
            <w:r>
              <w:t>request-storage-sub-removal</w:t>
            </w:r>
          </w:p>
        </w:tc>
        <w:tc>
          <w:tcPr>
            <w:tcW w:w="942" w:type="pct"/>
          </w:tcPr>
          <w:p w14:paraId="7132344F" w14:textId="77777777" w:rsidR="00917112" w:rsidRDefault="00917112" w:rsidP="002633B8">
            <w:pPr>
              <w:pStyle w:val="TAL"/>
            </w:pPr>
            <w:r>
              <w:t>POST</w:t>
            </w:r>
          </w:p>
        </w:tc>
        <w:tc>
          <w:tcPr>
            <w:tcW w:w="2163" w:type="pct"/>
          </w:tcPr>
          <w:p w14:paraId="2E0DB535" w14:textId="77777777" w:rsidR="00917112" w:rsidRDefault="00917112" w:rsidP="002633B8">
            <w:pPr>
              <w:pStyle w:val="TAL"/>
            </w:pPr>
            <w:r>
              <w:t>Request the ADRF to remove a subscription for data or analytics.</w:t>
            </w:r>
          </w:p>
        </w:tc>
      </w:tr>
      <w:tr w:rsidR="00917112" w14:paraId="4D9A9B57" w14:textId="77777777" w:rsidTr="002633B8">
        <w:trPr>
          <w:jc w:val="center"/>
        </w:trPr>
        <w:tc>
          <w:tcPr>
            <w:tcW w:w="1895" w:type="pct"/>
          </w:tcPr>
          <w:p w14:paraId="5A0D476D" w14:textId="1E61E064" w:rsidR="00917112" w:rsidRPr="00F40247" w:rsidRDefault="00917112" w:rsidP="00E80D1A">
            <w:pPr>
              <w:pStyle w:val="TAL"/>
            </w:pPr>
            <w:r w:rsidRPr="00F40247">
              <w:t>{apiRoot}/n</w:t>
            </w:r>
            <w:r>
              <w:t>adrf-datamanagement</w:t>
            </w:r>
            <w:r w:rsidRPr="00F40247">
              <w:t>/&lt;apiVersion&gt;/</w:t>
            </w:r>
            <w:r w:rsidRPr="00A44CCA">
              <w:t>remove-stored-data-analytics</w:t>
            </w:r>
          </w:p>
        </w:tc>
        <w:tc>
          <w:tcPr>
            <w:tcW w:w="942" w:type="pct"/>
          </w:tcPr>
          <w:p w14:paraId="4A79F498" w14:textId="77777777" w:rsidR="00917112" w:rsidRDefault="00917112" w:rsidP="002633B8">
            <w:pPr>
              <w:pStyle w:val="TAL"/>
            </w:pPr>
            <w:r>
              <w:t>POST</w:t>
            </w:r>
          </w:p>
        </w:tc>
        <w:tc>
          <w:tcPr>
            <w:tcW w:w="2163" w:type="pct"/>
          </w:tcPr>
          <w:p w14:paraId="43A93672" w14:textId="77777777" w:rsidR="00917112" w:rsidRDefault="00917112" w:rsidP="002633B8">
            <w:pPr>
              <w:pStyle w:val="TAL"/>
            </w:pPr>
            <w:r>
              <w:t>Request the ADRF to remove already stored data or analytics.</w:t>
            </w:r>
          </w:p>
        </w:tc>
      </w:tr>
    </w:tbl>
    <w:p w14:paraId="05EB5C00" w14:textId="77777777" w:rsidR="00917112" w:rsidRPr="00917112" w:rsidRDefault="00917112" w:rsidP="0036268F"/>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0"/>
      <w:bookmarkEnd w:id="11"/>
      <w:bookmarkEnd w:id="12"/>
      <w:bookmarkEnd w:id="13"/>
      <w:bookmarkEnd w:id="14"/>
      <w:bookmarkEnd w:id="15"/>
    </w:p>
    <w:sectPr w:rsidR="0036268F" w:rsidRPr="00B207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8CAAE" w14:textId="77777777" w:rsidR="009E1C06" w:rsidRDefault="009E1C06">
      <w:r>
        <w:separator/>
      </w:r>
    </w:p>
  </w:endnote>
  <w:endnote w:type="continuationSeparator" w:id="0">
    <w:p w14:paraId="63D34793" w14:textId="77777777" w:rsidR="009E1C06" w:rsidRDefault="009E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E1122" w14:textId="77777777" w:rsidR="009E1C06" w:rsidRDefault="009E1C06">
      <w:r>
        <w:separator/>
      </w:r>
    </w:p>
  </w:footnote>
  <w:footnote w:type="continuationSeparator" w:id="0">
    <w:p w14:paraId="6C6BBB45" w14:textId="77777777" w:rsidR="009E1C06" w:rsidRDefault="009E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DC02DDB"/>
    <w:multiLevelType w:val="hybridMultilevel"/>
    <w:tmpl w:val="92E00D74"/>
    <w:lvl w:ilvl="0" w:tplc="A5A4173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1"/>
    <w:rsid w:val="00022E4A"/>
    <w:rsid w:val="00025EE2"/>
    <w:rsid w:val="00074235"/>
    <w:rsid w:val="00095F6B"/>
    <w:rsid w:val="000A6394"/>
    <w:rsid w:val="000B7FED"/>
    <w:rsid w:val="000C038A"/>
    <w:rsid w:val="000C6598"/>
    <w:rsid w:val="000D44B3"/>
    <w:rsid w:val="00133C69"/>
    <w:rsid w:val="00145D43"/>
    <w:rsid w:val="0017737F"/>
    <w:rsid w:val="00192C46"/>
    <w:rsid w:val="001A08B3"/>
    <w:rsid w:val="001A112B"/>
    <w:rsid w:val="001A7B60"/>
    <w:rsid w:val="001B52F0"/>
    <w:rsid w:val="001B7A65"/>
    <w:rsid w:val="001E41F3"/>
    <w:rsid w:val="00230C0F"/>
    <w:rsid w:val="0026004D"/>
    <w:rsid w:val="002640DD"/>
    <w:rsid w:val="00275D12"/>
    <w:rsid w:val="00276D0A"/>
    <w:rsid w:val="00284FEB"/>
    <w:rsid w:val="002860C4"/>
    <w:rsid w:val="002A33B9"/>
    <w:rsid w:val="002B5741"/>
    <w:rsid w:val="002D1783"/>
    <w:rsid w:val="002D6387"/>
    <w:rsid w:val="002E472E"/>
    <w:rsid w:val="00305409"/>
    <w:rsid w:val="003609EF"/>
    <w:rsid w:val="0036231A"/>
    <w:rsid w:val="0036268F"/>
    <w:rsid w:val="00374DD4"/>
    <w:rsid w:val="003B7CB1"/>
    <w:rsid w:val="003C6B10"/>
    <w:rsid w:val="003E1A36"/>
    <w:rsid w:val="00407BDA"/>
    <w:rsid w:val="00410371"/>
    <w:rsid w:val="004242F1"/>
    <w:rsid w:val="00453FC3"/>
    <w:rsid w:val="004635C4"/>
    <w:rsid w:val="004701F1"/>
    <w:rsid w:val="00493ECC"/>
    <w:rsid w:val="004B75B7"/>
    <w:rsid w:val="004C105B"/>
    <w:rsid w:val="005141D9"/>
    <w:rsid w:val="0051580D"/>
    <w:rsid w:val="00520968"/>
    <w:rsid w:val="00547111"/>
    <w:rsid w:val="00555014"/>
    <w:rsid w:val="00575C8F"/>
    <w:rsid w:val="00592B9A"/>
    <w:rsid w:val="00592D74"/>
    <w:rsid w:val="00593444"/>
    <w:rsid w:val="005E2C44"/>
    <w:rsid w:val="005E6E38"/>
    <w:rsid w:val="005F7C44"/>
    <w:rsid w:val="006042D4"/>
    <w:rsid w:val="00621188"/>
    <w:rsid w:val="006257ED"/>
    <w:rsid w:val="00634D2C"/>
    <w:rsid w:val="00653DE4"/>
    <w:rsid w:val="00665C47"/>
    <w:rsid w:val="00695808"/>
    <w:rsid w:val="006B4679"/>
    <w:rsid w:val="006B46FB"/>
    <w:rsid w:val="006E21FB"/>
    <w:rsid w:val="00706F73"/>
    <w:rsid w:val="00715F78"/>
    <w:rsid w:val="007276E1"/>
    <w:rsid w:val="0079132A"/>
    <w:rsid w:val="00792342"/>
    <w:rsid w:val="007977A8"/>
    <w:rsid w:val="007B512A"/>
    <w:rsid w:val="007C2097"/>
    <w:rsid w:val="007D6A07"/>
    <w:rsid w:val="007F7259"/>
    <w:rsid w:val="008040A8"/>
    <w:rsid w:val="008279FA"/>
    <w:rsid w:val="008364AA"/>
    <w:rsid w:val="0084081F"/>
    <w:rsid w:val="00860CD6"/>
    <w:rsid w:val="008626E7"/>
    <w:rsid w:val="00870EE7"/>
    <w:rsid w:val="008754DB"/>
    <w:rsid w:val="008863B9"/>
    <w:rsid w:val="00886527"/>
    <w:rsid w:val="008A45A6"/>
    <w:rsid w:val="008B6375"/>
    <w:rsid w:val="008C1E84"/>
    <w:rsid w:val="008D3CCC"/>
    <w:rsid w:val="008F3789"/>
    <w:rsid w:val="008F686C"/>
    <w:rsid w:val="009148DE"/>
    <w:rsid w:val="00917112"/>
    <w:rsid w:val="00941E30"/>
    <w:rsid w:val="00960816"/>
    <w:rsid w:val="009777D9"/>
    <w:rsid w:val="00991B88"/>
    <w:rsid w:val="00991DCF"/>
    <w:rsid w:val="009A5753"/>
    <w:rsid w:val="009A579D"/>
    <w:rsid w:val="009B0F33"/>
    <w:rsid w:val="009B6EA9"/>
    <w:rsid w:val="009E1C06"/>
    <w:rsid w:val="009E3297"/>
    <w:rsid w:val="009E488B"/>
    <w:rsid w:val="009F734F"/>
    <w:rsid w:val="00A076C4"/>
    <w:rsid w:val="00A246B6"/>
    <w:rsid w:val="00A3409C"/>
    <w:rsid w:val="00A350A4"/>
    <w:rsid w:val="00A43FE8"/>
    <w:rsid w:val="00A47E70"/>
    <w:rsid w:val="00A50CF0"/>
    <w:rsid w:val="00A7671C"/>
    <w:rsid w:val="00AA2CBC"/>
    <w:rsid w:val="00AC5820"/>
    <w:rsid w:val="00AD1CD8"/>
    <w:rsid w:val="00AF4AC8"/>
    <w:rsid w:val="00B11810"/>
    <w:rsid w:val="00B2076E"/>
    <w:rsid w:val="00B211B4"/>
    <w:rsid w:val="00B258BB"/>
    <w:rsid w:val="00B408A2"/>
    <w:rsid w:val="00B67B97"/>
    <w:rsid w:val="00B90DF2"/>
    <w:rsid w:val="00B968C8"/>
    <w:rsid w:val="00BA3D97"/>
    <w:rsid w:val="00BA3EC5"/>
    <w:rsid w:val="00BA51D9"/>
    <w:rsid w:val="00BB5DFC"/>
    <w:rsid w:val="00BC03A4"/>
    <w:rsid w:val="00BD279D"/>
    <w:rsid w:val="00BD283F"/>
    <w:rsid w:val="00BD6BB8"/>
    <w:rsid w:val="00C27A59"/>
    <w:rsid w:val="00C66BA2"/>
    <w:rsid w:val="00C83F5B"/>
    <w:rsid w:val="00C870F6"/>
    <w:rsid w:val="00C95985"/>
    <w:rsid w:val="00CC5026"/>
    <w:rsid w:val="00CC68D0"/>
    <w:rsid w:val="00CF7BC0"/>
    <w:rsid w:val="00D03F9A"/>
    <w:rsid w:val="00D06D51"/>
    <w:rsid w:val="00D24991"/>
    <w:rsid w:val="00D375EB"/>
    <w:rsid w:val="00D50255"/>
    <w:rsid w:val="00D66520"/>
    <w:rsid w:val="00D84AE9"/>
    <w:rsid w:val="00D93AA1"/>
    <w:rsid w:val="00D94F7E"/>
    <w:rsid w:val="00DE34CF"/>
    <w:rsid w:val="00E03F04"/>
    <w:rsid w:val="00E10048"/>
    <w:rsid w:val="00E13F3D"/>
    <w:rsid w:val="00E17010"/>
    <w:rsid w:val="00E34898"/>
    <w:rsid w:val="00E80D1A"/>
    <w:rsid w:val="00EB09B7"/>
    <w:rsid w:val="00EE7D7C"/>
    <w:rsid w:val="00F05F14"/>
    <w:rsid w:val="00F130F5"/>
    <w:rsid w:val="00F25D98"/>
    <w:rsid w:val="00F30086"/>
    <w:rsid w:val="00F300FB"/>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B1Char">
    <w:name w:val="B1 Char"/>
    <w:link w:val="B1"/>
    <w:qFormat/>
    <w:rsid w:val="00917112"/>
    <w:rPr>
      <w:rFonts w:ascii="Times New Roman" w:hAnsi="Times New Roman"/>
      <w:lang w:val="en-GB" w:eastAsia="en-US"/>
    </w:rPr>
  </w:style>
  <w:style w:type="character" w:customStyle="1" w:styleId="TFChar">
    <w:name w:val="TF Char"/>
    <w:link w:val="TF"/>
    <w:qFormat/>
    <w:rsid w:val="00917112"/>
    <w:rPr>
      <w:rFonts w:ascii="Arial" w:hAnsi="Arial"/>
      <w:b/>
      <w:lang w:val="en-GB" w:eastAsia="en-US"/>
    </w:rPr>
  </w:style>
  <w:style w:type="character" w:customStyle="1" w:styleId="B2Char">
    <w:name w:val="B2 Char"/>
    <w:link w:val="B2"/>
    <w:qFormat/>
    <w:rsid w:val="00917112"/>
    <w:rPr>
      <w:rFonts w:ascii="Times New Roman" w:hAnsi="Times New Roman"/>
      <w:lang w:val="en-GB" w:eastAsia="en-US"/>
    </w:rPr>
  </w:style>
  <w:style w:type="character" w:customStyle="1" w:styleId="NOZchn">
    <w:name w:val="NO Zchn"/>
    <w:link w:val="NO"/>
    <w:rsid w:val="00917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6FD0-A6D8-489C-84FB-7D55714D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2022-11-15T16:25:00Z</dcterms:created>
  <dcterms:modified xsi:type="dcterms:W3CDTF">2022-11-17T21:37:00Z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(3)RSwIcR1m6GtRbICgwbTBj36H3FGjs/jJxxIbsgS+2yT3eyAMgijWjF52R/I/Cvd+zeYOSax+
dJs0doQsn2drEgGx9b/KFfv7YwICSWN6XVeSshxgcqcd2URkrvj4dDdwybhjxCnC6jQG2al2
3Hq3yf1Io0BUCNqXIVs1HmID87ATFIuYQ5kOE3+buxZx6goPY7iFulmrCPCpCe2yHuHoZeS2
QtQdpSZ+KUFC3MCPl2</vt:lpwstr>
  </property>
  <property fmtid="{D5CDD505-2E9C-101B-9397-08002B2CF9AE}" pid="22" name="_2015_ms_pID_7253431">
    <vt:lpwstr>1gQSu8nmNbCRlKdm5H8e3EgrNGRj1oUWBbzCdBmunbhKJOSr+07LmU
7ZaS32VUp9GCEiPVn9KI4/rzMJX/FNHs6u6X1MkIUAUExSu/B+ioqwuJgZrEauiw38FlAyLZ
xmlJ94+m42vcGtCufoZZ7vocm/KydumXbJDjgvJs+qxJ7tKrLHVVcezFAQWWv+CVNcOnncpp
FDVs4QR7On3cBFN6+gwYZqpXBv2t+1k1lKp8</vt:lpwstr>
  </property>
  <property fmtid="{D5CDD505-2E9C-101B-9397-08002B2CF9AE}" pid="23" name="_2015_ms_pID_7253432">
    <vt:lpwstr>+oKhLq0OUCViLw4wZZQD6Zw=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